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783FCDD5" w:rsidR="007F637A" w:rsidRPr="000A64D8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AD3FE3">
        <w:rPr>
          <w:rFonts w:ascii="Arial" w:hAnsi="Arial" w:cs="Arial"/>
          <w:b/>
          <w:sz w:val="24"/>
          <w:szCs w:val="24"/>
        </w:rPr>
        <w:t>4</w:t>
      </w:r>
      <w:r w:rsidR="00E23345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E23345">
        <w:rPr>
          <w:rFonts w:ascii="Arial" w:hAnsi="Arial" w:cs="Arial"/>
          <w:b/>
          <w:sz w:val="24"/>
          <w:szCs w:val="24"/>
        </w:rPr>
        <w:t>1</w:t>
      </w:r>
      <w:r w:rsidR="005E1E62">
        <w:rPr>
          <w:rFonts w:ascii="Arial" w:hAnsi="Arial" w:cs="Arial"/>
          <w:b/>
          <w:sz w:val="24"/>
          <w:szCs w:val="24"/>
        </w:rPr>
        <w:t>0910</w:t>
      </w:r>
    </w:p>
    <w:p w14:paraId="7B06AEC4" w14:textId="6F838709" w:rsidR="007F637A" w:rsidRDefault="00E23345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AD3FE3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D3FE3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12</w:t>
      </w:r>
      <w:r w:rsidR="007F637A" w:rsidRPr="00C615E8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F63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7F637A">
        <w:rPr>
          <w:rFonts w:ascii="Arial" w:hAnsi="Arial" w:cs="Arial"/>
          <w:b/>
          <w:sz w:val="24"/>
          <w:szCs w:val="24"/>
        </w:rPr>
        <w:t xml:space="preserve"> 201</w:t>
      </w:r>
      <w:r w:rsidR="00AD3FE3">
        <w:rPr>
          <w:rFonts w:ascii="Arial" w:hAnsi="Arial" w:cs="Arial"/>
          <w:b/>
          <w:sz w:val="24"/>
          <w:szCs w:val="24"/>
        </w:rPr>
        <w:t>8</w:t>
      </w:r>
    </w:p>
    <w:p w14:paraId="4A6B87B1" w14:textId="4D8565EB" w:rsidR="007F637A" w:rsidRPr="00FD021C" w:rsidRDefault="00E23345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eastAsia="zh-CN"/>
        </w:rPr>
        <w:t>Chengdu, China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2C74BC1E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6.1.</w:t>
      </w:r>
      <w:r w:rsidR="002C4161">
        <w:rPr>
          <w:sz w:val="22"/>
          <w:szCs w:val="22"/>
          <w:lang w:val="sv-FI"/>
        </w:rPr>
        <w:t>5</w:t>
      </w:r>
      <w:r w:rsidR="00CC32A2">
        <w:rPr>
          <w:sz w:val="22"/>
          <w:szCs w:val="22"/>
          <w:lang w:val="sv-FI"/>
        </w:rPr>
        <w:t>.</w:t>
      </w:r>
      <w:r w:rsidR="002C4161">
        <w:rPr>
          <w:sz w:val="22"/>
          <w:szCs w:val="22"/>
          <w:lang w:val="sv-FI"/>
        </w:rPr>
        <w:t>1.3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1C325DF8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694A9F">
        <w:rPr>
          <w:sz w:val="22"/>
          <w:szCs w:val="22"/>
        </w:rPr>
        <w:t>Maintenance</w:t>
      </w:r>
      <w:r w:rsidR="000F360A" w:rsidRPr="000F360A">
        <w:rPr>
          <w:sz w:val="22"/>
          <w:szCs w:val="22"/>
        </w:rPr>
        <w:t xml:space="preserve"> </w:t>
      </w:r>
      <w:r w:rsidR="00694A9F">
        <w:rPr>
          <w:sz w:val="22"/>
          <w:szCs w:val="22"/>
        </w:rPr>
        <w:t>for</w:t>
      </w:r>
      <w:r w:rsidR="002C4161">
        <w:rPr>
          <w:sz w:val="22"/>
          <w:szCs w:val="22"/>
        </w:rPr>
        <w:t xml:space="preserve"> physical SR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6F4EC2B8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09D3F8" w14:textId="311F581F" w:rsidR="00E23345" w:rsidRDefault="00E23345" w:rsidP="000F360A">
      <w:pPr>
        <w:pStyle w:val="BodyText"/>
      </w:pPr>
      <w:r>
        <w:t>In this contribution, w</w:t>
      </w:r>
      <w:r w:rsidRPr="00E23345">
        <w:rPr>
          <w:rFonts w:hint="eastAsia"/>
        </w:rPr>
        <w:t xml:space="preserve">e identify and discuss the issues </w:t>
      </w:r>
      <w:r w:rsidRPr="00E23345">
        <w:t xml:space="preserve">on </w:t>
      </w:r>
      <w:r>
        <w:t xml:space="preserve">the Rel-15 maintenance agenda item for </w:t>
      </w:r>
      <w:r w:rsidR="002C4161">
        <w:t xml:space="preserve">physical SR </w:t>
      </w:r>
      <w:r>
        <w:t xml:space="preserve">for </w:t>
      </w:r>
      <w:r w:rsidR="002C4161">
        <w:t>NB-IoT</w:t>
      </w:r>
      <w:r>
        <w:t>.</w:t>
      </w:r>
    </w:p>
    <w:p w14:paraId="2DFA4EB0" w14:textId="33F49BD3" w:rsidR="008A2855" w:rsidRDefault="008A2855" w:rsidP="008A2855">
      <w:pPr>
        <w:pStyle w:val="Heading1"/>
      </w:pPr>
      <w:r>
        <w:t>2</w:t>
      </w:r>
      <w:r>
        <w:tab/>
        <w:t>Key issues and proposals</w:t>
      </w:r>
    </w:p>
    <w:p w14:paraId="1774E267" w14:textId="63FF7601" w:rsidR="008A2855" w:rsidRPr="000D3CFB" w:rsidRDefault="008A2855" w:rsidP="008A2855">
      <w:pPr>
        <w:pStyle w:val="Heading2"/>
        <w:rPr>
          <w:rFonts w:ascii="Times New Roman" w:hAnsi="Times New Roman"/>
          <w:sz w:val="20"/>
        </w:rPr>
      </w:pPr>
      <w:r>
        <w:t>2</w:t>
      </w:r>
      <w:r w:rsidRPr="000D3CFB">
        <w:t>.</w:t>
      </w:r>
      <w:r>
        <w:t>1</w:t>
      </w:r>
      <w:r w:rsidRPr="000D3CFB">
        <w:tab/>
      </w:r>
      <w:r w:rsidR="003B3A42">
        <w:t>Timeline</w:t>
      </w:r>
      <w:r w:rsidR="00BC7ACE">
        <w:t xml:space="preserve"> issue for collision with NPDSCH</w:t>
      </w:r>
      <w:r w:rsidR="003B3A42">
        <w:t xml:space="preserve"> </w:t>
      </w:r>
    </w:p>
    <w:p w14:paraId="002ABBE7" w14:textId="0BD5BA6F" w:rsidR="00B25138" w:rsidRDefault="00FB7F12" w:rsidP="008A2855">
      <w:pPr>
        <w:pStyle w:val="BodyText"/>
      </w:pPr>
      <w:r>
        <w:t>In last RAN1 meeting, the TP for collision handling between physical SR without HARQ-ACK and NPDSCH was agreed</w:t>
      </w:r>
      <w:r w:rsidR="009C741E">
        <w:t xml:space="preserve"> and described below</w:t>
      </w:r>
      <w:r>
        <w:t xml:space="preserve">. </w:t>
      </w:r>
      <w:r w:rsidR="00BC7ACE">
        <w:t>Therefore, for a NB-IoT UE in half-duplex FDD operation, in case of collision between a physical SR without HARQ-ACK transmission and a NPDSCH reception with repetitions, the physical SR without HARQ-ACK transmission is dropped.</w:t>
      </w:r>
    </w:p>
    <w:p w14:paraId="215DEA80" w14:textId="77777777" w:rsidR="005E1E62" w:rsidRDefault="005E1E62" w:rsidP="008A2855">
      <w:pPr>
        <w:pStyle w:val="BodyText"/>
      </w:pPr>
    </w:p>
    <w:p w14:paraId="540C81A6" w14:textId="2FAC4643" w:rsidR="00BC7ACE" w:rsidRPr="00BC7ACE" w:rsidRDefault="009C741E" w:rsidP="008A2855">
      <w:pPr>
        <w:pStyle w:val="BodyText"/>
        <w:rPr>
          <w:b/>
        </w:rPr>
      </w:pPr>
      <w:r>
        <w:rPr>
          <w:highlight w:val="green"/>
        </w:rPr>
        <w:t xml:space="preserve">RAN1#94 </w:t>
      </w:r>
      <w:r w:rsidR="00BC7ACE">
        <w:rPr>
          <w:highlight w:val="green"/>
        </w:rPr>
        <w:t>Agreement</w:t>
      </w:r>
      <w:r w:rsidR="00BC7ACE" w:rsidRPr="00BC7ACE">
        <w:rPr>
          <w:b/>
          <w:highlight w:val="green"/>
        </w:rPr>
        <w:t>:</w:t>
      </w:r>
    </w:p>
    <w:p w14:paraId="5032FCBB" w14:textId="77777777" w:rsidR="00FB7F12" w:rsidRDefault="00FB7F12" w:rsidP="00FB7F12">
      <w:pPr>
        <w:rPr>
          <w:lang w:eastAsia="zh-CN"/>
        </w:rPr>
      </w:pPr>
      <w:r w:rsidRPr="00395E3F">
        <w:rPr>
          <w:color w:val="FF0000"/>
          <w:sz w:val="24"/>
          <w:lang w:eastAsia="zh-CN"/>
        </w:rPr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</w:t>
      </w:r>
    </w:p>
    <w:p w14:paraId="2AE39496" w14:textId="77777777" w:rsidR="00FB7F12" w:rsidRPr="00FB7F12" w:rsidRDefault="00FB7F12" w:rsidP="00FB7F12">
      <w:pPr>
        <w:rPr>
          <w:b/>
        </w:rPr>
      </w:pPr>
      <w:r w:rsidRPr="00FB7F12">
        <w:rPr>
          <w:rFonts w:ascii="Arial" w:hAnsi="Arial"/>
          <w:sz w:val="22"/>
        </w:rPr>
        <w:t>16.5.3</w:t>
      </w:r>
      <w:r w:rsidRPr="00FB7F12">
        <w:rPr>
          <w:rFonts w:ascii="Arial" w:hAnsi="Arial"/>
          <w:sz w:val="22"/>
        </w:rPr>
        <w:tab/>
        <w:t>UE</w:t>
      </w:r>
      <w:r w:rsidRPr="00FB7F12">
        <w:rPr>
          <w:rFonts w:ascii="Arial" w:hAnsi="Arial" w:hint="eastAsia"/>
          <w:sz w:val="22"/>
        </w:rPr>
        <w:t xml:space="preserve"> procedure</w:t>
      </w:r>
      <w:r w:rsidRPr="00FB7F12">
        <w:rPr>
          <w:rFonts w:ascii="Arial" w:hAnsi="Arial"/>
          <w:sz w:val="22"/>
        </w:rPr>
        <w:t xml:space="preserve"> for transmitting SR </w:t>
      </w:r>
    </w:p>
    <w:p w14:paraId="77C7FE8E" w14:textId="77777777" w:rsidR="00FB7F12" w:rsidRPr="008323AA" w:rsidRDefault="00FB7F12" w:rsidP="00FB7F12">
      <w:pPr>
        <w:rPr>
          <w:rFonts w:eastAsia="Times New Roman"/>
        </w:rPr>
      </w:pPr>
      <w:r w:rsidRPr="008323AA">
        <w:rPr>
          <w:rFonts w:eastAsia="Times New Roman"/>
        </w:rPr>
        <w:t xml:space="preserve">If the UE is configured with higher layer parameter </w:t>
      </w:r>
      <w:r w:rsidRPr="008323AA">
        <w:rPr>
          <w:rFonts w:eastAsia="Times New Roman"/>
          <w:i/>
        </w:rPr>
        <w:t>sr-without-HARQ-ACK-Config</w:t>
      </w:r>
      <w:r w:rsidRPr="008323AA">
        <w:rPr>
          <w:rFonts w:eastAsia="Times New Roman"/>
        </w:rPr>
        <w:t xml:space="preserve">, the UE is configured with Narrowband Random access channel parameters (NPRACH configuration) for SR transmission by higher layers. </w:t>
      </w:r>
    </w:p>
    <w:p w14:paraId="4E7D730A" w14:textId="77777777" w:rsidR="00FB7F12" w:rsidRDefault="00FB7F12" w:rsidP="00FB7F12">
      <w:pPr>
        <w:rPr>
          <w:rFonts w:eastAsia="Times New Roman"/>
          <w:lang w:eastAsia="en-GB"/>
        </w:rPr>
      </w:pPr>
      <w:r w:rsidRPr="00CC51ED">
        <w:rPr>
          <w:rFonts w:eastAsia="Times New Roman"/>
          <w:lang w:eastAsia="en-GB"/>
        </w:rPr>
        <w:t xml:space="preserve">The </w:t>
      </w:r>
      <w:r w:rsidRPr="00CC51ED">
        <w:rPr>
          <w:rFonts w:eastAsia="MS Mincho" w:hint="eastAsia"/>
          <w:lang w:eastAsia="en-GB"/>
        </w:rPr>
        <w:t>UE shall</w:t>
      </w:r>
      <w:r w:rsidRPr="00CC51ED">
        <w:rPr>
          <w:rFonts w:eastAsia="Times New Roman" w:hint="eastAsia"/>
          <w:lang w:eastAsia="en-GB"/>
        </w:rPr>
        <w:t>,</w:t>
      </w:r>
      <w:r w:rsidRPr="00CC51ED">
        <w:rPr>
          <w:rFonts w:eastAsia="MS Mincho" w:hint="eastAsia"/>
          <w:lang w:eastAsia="en-GB"/>
        </w:rPr>
        <w:t xml:space="preserve"> </w:t>
      </w:r>
      <w:r w:rsidRPr="00CC51ED">
        <w:rPr>
          <w:rFonts w:eastAsia="Times New Roman" w:hint="eastAsia"/>
          <w:lang w:eastAsia="en-GB"/>
        </w:rPr>
        <w:t>if requested by higher layers</w:t>
      </w:r>
      <w:r w:rsidRPr="00CC51ED">
        <w:rPr>
          <w:rFonts w:eastAsia="Times New Roman"/>
          <w:lang w:eastAsia="en-GB"/>
        </w:rPr>
        <w:t xml:space="preserve"> for transmitting SR</w:t>
      </w:r>
      <w:r w:rsidRPr="00CC51ED">
        <w:rPr>
          <w:rFonts w:eastAsia="Times New Roman" w:hint="eastAsia"/>
          <w:lang w:eastAsia="en-GB"/>
        </w:rPr>
        <w:t>,</w:t>
      </w:r>
      <w:r w:rsidRPr="00CC51ED">
        <w:rPr>
          <w:rFonts w:eastAsia="MS Mincho" w:hint="eastAsia"/>
          <w:lang w:eastAsia="en-GB"/>
        </w:rPr>
        <w:t xml:space="preserve"> </w:t>
      </w:r>
      <w:r w:rsidRPr="00CC51ED">
        <w:rPr>
          <w:rFonts w:eastAsia="MS Mincho"/>
          <w:lang w:eastAsia="en-GB"/>
        </w:rPr>
        <w:t xml:space="preserve">start </w:t>
      </w:r>
      <w:r w:rsidRPr="00CC51ED">
        <w:rPr>
          <w:rFonts w:eastAsia="Times New Roman" w:hint="eastAsia"/>
          <w:lang w:eastAsia="en-GB"/>
        </w:rPr>
        <w:t>transmi</w:t>
      </w:r>
      <w:r w:rsidRPr="00CC51ED">
        <w:rPr>
          <w:rFonts w:eastAsia="Times New Roman"/>
          <w:lang w:eastAsia="en-GB"/>
        </w:rPr>
        <w:t>ssion</w:t>
      </w:r>
      <w:r w:rsidRPr="00CC51ED">
        <w:rPr>
          <w:rFonts w:eastAsia="Times New Roman" w:hint="eastAsia"/>
          <w:lang w:eastAsia="en-GB"/>
        </w:rPr>
        <w:t xml:space="preserve"> </w:t>
      </w:r>
      <w:r w:rsidRPr="00CC51ED">
        <w:rPr>
          <w:rFonts w:eastAsia="Times New Roman"/>
          <w:lang w:eastAsia="en-GB"/>
        </w:rPr>
        <w:t xml:space="preserve">of a narrowband random access </w:t>
      </w:r>
      <w:r w:rsidRPr="00CC51ED">
        <w:rPr>
          <w:rFonts w:eastAsia="Times New Roman" w:hint="eastAsia"/>
          <w:lang w:eastAsia="en-GB"/>
        </w:rPr>
        <w:t xml:space="preserve">preamble </w:t>
      </w:r>
      <w:r w:rsidRPr="00CC51ED">
        <w:rPr>
          <w:rFonts w:eastAsia="Times New Roman"/>
          <w:lang w:eastAsia="en-GB"/>
        </w:rPr>
        <w:t>on the configured NB-IoT carrier at the next available NPRACH resource</w:t>
      </w:r>
      <w:ins w:id="0" w:author="Huawei" w:date="2018-08-09T20:34:00Z">
        <w:r>
          <w:rPr>
            <w:rFonts w:eastAsia="Times New Roman"/>
            <w:lang w:eastAsia="en-GB"/>
          </w:rPr>
          <w:t xml:space="preserve">, </w:t>
        </w:r>
      </w:ins>
      <w:ins w:id="1" w:author="Huawei" w:date="2018-08-09T20:35:00Z">
        <w:r w:rsidRPr="00237694">
          <w:rPr>
            <w:rFonts w:eastAsia="Times New Roman"/>
            <w:lang w:eastAsia="en-GB"/>
          </w:rPr>
          <w:t>unless the transmission would overlap with any subframe</w:t>
        </w:r>
      </w:ins>
      <w:ins w:id="2" w:author="Huawei" w:date="2018-08-09T17:03:00Z">
        <w:r>
          <w:rPr>
            <w:rFonts w:eastAsia="Times New Roman"/>
            <w:lang w:eastAsia="en-GB"/>
          </w:rPr>
          <w:t>(s)</w:t>
        </w:r>
      </w:ins>
      <w:ins w:id="3" w:author="Huawei" w:date="2018-08-09T20:35:00Z">
        <w:r w:rsidRPr="00237694">
          <w:rPr>
            <w:rFonts w:eastAsia="Times New Roman"/>
            <w:lang w:eastAsia="en-GB"/>
          </w:rPr>
          <w:t xml:space="preserve"> of NPDSCH reception</w:t>
        </w:r>
      </w:ins>
      <w:r w:rsidRPr="00CC51ED">
        <w:rPr>
          <w:rFonts w:eastAsia="Times New Roman" w:hint="eastAsia"/>
          <w:lang w:eastAsia="en-GB"/>
        </w:rPr>
        <w:t>.</w:t>
      </w:r>
      <w:r w:rsidRPr="00CC51ED">
        <w:rPr>
          <w:rFonts w:eastAsia="Times New Roman"/>
          <w:lang w:eastAsia="en-GB"/>
        </w:rPr>
        <w:t xml:space="preserve"> The narrowband preamble is transmitted on the allocated subcarrier and a number of NPRACH repetitions for the associated NPRACH repetition level as indicated by higher layers. The narrowband preamble is transmitted with transmission power P</w:t>
      </w:r>
      <w:r w:rsidRPr="00CC51ED">
        <w:rPr>
          <w:rFonts w:eastAsia="Times New Roman"/>
          <w:vertAlign w:val="subscript"/>
          <w:lang w:eastAsia="en-GB"/>
        </w:rPr>
        <w:t xml:space="preserve">NPRACH </w:t>
      </w:r>
      <w:r w:rsidRPr="00CC51ED">
        <w:rPr>
          <w:rFonts w:eastAsia="Times New Roman"/>
          <w:lang w:eastAsia="en-GB"/>
        </w:rPr>
        <w:t>, as determined in subclause 16.3.2, commencing on the indicated NPRACH resource.</w:t>
      </w:r>
    </w:p>
    <w:p w14:paraId="1BA11741" w14:textId="77777777" w:rsidR="00FB7F12" w:rsidRDefault="00FB7F12" w:rsidP="00FB7F12">
      <w:pPr>
        <w:rPr>
          <w:lang w:eastAsia="zh-CN"/>
        </w:rPr>
      </w:pPr>
      <w:r w:rsidRPr="00395E3F">
        <w:rPr>
          <w:color w:val="FF0000"/>
          <w:sz w:val="24"/>
          <w:lang w:eastAsia="zh-CN"/>
        </w:rPr>
        <w:t>----------------------------------------------- End of Text Proposal ------------------------------------------</w:t>
      </w:r>
    </w:p>
    <w:p w14:paraId="31EA8B97" w14:textId="2B61ABBC" w:rsidR="0004775C" w:rsidRPr="00FB7F12" w:rsidRDefault="0004775C" w:rsidP="0004775C">
      <w:pPr>
        <w:pStyle w:val="BodyText"/>
      </w:pPr>
    </w:p>
    <w:p w14:paraId="341EED3B" w14:textId="7C19DCDE" w:rsidR="00741F18" w:rsidRDefault="00BC7ACE" w:rsidP="0004775C">
      <w:pPr>
        <w:pStyle w:val="BodyText"/>
      </w:pPr>
      <w:r>
        <w:rPr>
          <w:rFonts w:hint="eastAsia"/>
        </w:rPr>
        <w:t xml:space="preserve">However, </w:t>
      </w:r>
      <w:r>
        <w:t xml:space="preserve">there is a timeline issue if the NPDSCH grant is received very close to the start of the physical SR without HARQ-ACK transmission. </w:t>
      </w:r>
      <w:r w:rsidR="00741F18">
        <w:t>As one example, consider the following case:</w:t>
      </w:r>
    </w:p>
    <w:p w14:paraId="5D0627D5" w14:textId="753CBCD1" w:rsidR="00FB7F12" w:rsidRDefault="00741F18" w:rsidP="00741F18">
      <w:pPr>
        <w:pStyle w:val="BodyText"/>
        <w:numPr>
          <w:ilvl w:val="0"/>
          <w:numId w:val="33"/>
        </w:numPr>
      </w:pPr>
      <w:r>
        <w:rPr>
          <w:rFonts w:hint="eastAsia"/>
        </w:rPr>
        <w:t xml:space="preserve">The UE is </w:t>
      </w:r>
      <w:r>
        <w:t>scheduled to transmit the physical SR without HARQ-ACK in subframe n</w:t>
      </w:r>
    </w:p>
    <w:p w14:paraId="3624A552" w14:textId="039459A2" w:rsidR="00741F18" w:rsidRDefault="00741F18" w:rsidP="00741F18">
      <w:pPr>
        <w:pStyle w:val="BodyText"/>
        <w:numPr>
          <w:ilvl w:val="0"/>
          <w:numId w:val="33"/>
        </w:numPr>
      </w:pPr>
      <w:r>
        <w:t>The UE receives NPDCCH with a DL grant in subframe n-</w:t>
      </w:r>
      <w:r w:rsidR="003729EB">
        <w:t>2</w:t>
      </w:r>
    </w:p>
    <w:p w14:paraId="457F30BB" w14:textId="746F2B72" w:rsidR="00993147" w:rsidRDefault="005E1E62" w:rsidP="003729EB">
      <w:pPr>
        <w:pStyle w:val="BodyText"/>
        <w:jc w:val="left"/>
      </w:pPr>
      <w:r>
        <w:object w:dxaOrig="11621" w:dyaOrig="5757" w14:anchorId="5ACF6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77.15pt;height:236.4pt" o:ole="">
            <v:imagedata r:id="rId8" o:title=""/>
          </v:shape>
          <o:OLEObject Type="Embed" ProgID="Visio.Drawing.11" ShapeID="_x0000_i1034" DrawAspect="Content" ObjectID="_1599652606" r:id="rId9"/>
        </w:object>
      </w:r>
    </w:p>
    <w:p w14:paraId="49032CB1" w14:textId="227DF3A4" w:rsidR="00993147" w:rsidRPr="00993147" w:rsidRDefault="00993147" w:rsidP="00993147">
      <w:pPr>
        <w:pStyle w:val="BodyText"/>
        <w:jc w:val="center"/>
        <w:rPr>
          <w:b/>
        </w:rPr>
      </w:pPr>
      <w:r w:rsidRPr="00993147">
        <w:rPr>
          <w:b/>
        </w:rPr>
        <w:t xml:space="preserve">Figure </w:t>
      </w:r>
      <w:r w:rsidRPr="00993147">
        <w:rPr>
          <w:b/>
        </w:rPr>
        <w:fldChar w:fldCharType="begin"/>
      </w:r>
      <w:r w:rsidRPr="00993147">
        <w:rPr>
          <w:b/>
        </w:rPr>
        <w:instrText xml:space="preserve"> SEQ Figure \* ARABIC </w:instrText>
      </w:r>
      <w:r w:rsidRPr="00993147">
        <w:rPr>
          <w:b/>
        </w:rPr>
        <w:fldChar w:fldCharType="separate"/>
      </w:r>
      <w:r w:rsidRPr="00993147">
        <w:rPr>
          <w:b/>
          <w:noProof/>
        </w:rPr>
        <w:t>1</w:t>
      </w:r>
      <w:r w:rsidRPr="00993147">
        <w:rPr>
          <w:b/>
        </w:rPr>
        <w:fldChar w:fldCharType="end"/>
      </w:r>
      <w:r>
        <w:rPr>
          <w:b/>
        </w:rPr>
        <w:t xml:space="preserve">: </w:t>
      </w:r>
      <w:r w:rsidRPr="00993147">
        <w:rPr>
          <w:b/>
        </w:rPr>
        <w:t>Example of non-causal processing imposed by current specification</w:t>
      </w:r>
    </w:p>
    <w:p w14:paraId="1427D7CD" w14:textId="073B2910" w:rsidR="00BC7ACE" w:rsidRDefault="00BC7ACE" w:rsidP="0004775C">
      <w:pPr>
        <w:pStyle w:val="BodyText"/>
      </w:pPr>
    </w:p>
    <w:p w14:paraId="1366C30C" w14:textId="0D5DD5A6" w:rsidR="008A7304" w:rsidRDefault="00993147" w:rsidP="00C01D86">
      <w:pPr>
        <w:pStyle w:val="BodyText"/>
      </w:pPr>
      <w:r>
        <w:t>In this case, before SR transmission</w:t>
      </w:r>
      <w:r w:rsidR="003729EB">
        <w:t xml:space="preserve">, i.e., in subframe n-2, </w:t>
      </w:r>
      <w:r>
        <w:t xml:space="preserve">MAC cannot know there </w:t>
      </w:r>
      <w:r w:rsidR="003729EB">
        <w:t>will be</w:t>
      </w:r>
      <w:r>
        <w:t xml:space="preserve"> a NPDSCH reception collision with the </w:t>
      </w:r>
      <w:r w:rsidR="009C741E">
        <w:t>p</w:t>
      </w:r>
      <w:r>
        <w:t>hysical SR</w:t>
      </w:r>
      <w:r w:rsidR="009C741E">
        <w:t xml:space="preserve"> transmission</w:t>
      </w:r>
      <w:r>
        <w:t xml:space="preserve">. Therefore, the UE will start the returning to UL in the beginning of subframe n-1. Then after decoding the NPDCCH, the UE knows there is a </w:t>
      </w:r>
      <w:r w:rsidR="009E45F2">
        <w:t>N</w:t>
      </w:r>
      <w:r>
        <w:t xml:space="preserve">PDSCH </w:t>
      </w:r>
      <w:r w:rsidR="009E45F2">
        <w:t xml:space="preserve">transmission </w:t>
      </w:r>
      <w:r>
        <w:t>starting from subframe n+</w:t>
      </w:r>
      <w:r w:rsidR="003729EB">
        <w:t>3</w:t>
      </w:r>
      <w:r>
        <w:t xml:space="preserve">, and based on the rule </w:t>
      </w:r>
      <w:r w:rsidR="009C741E">
        <w:t xml:space="preserve">above </w:t>
      </w:r>
      <w:r>
        <w:t xml:space="preserve">for collision handling, the UE shall drop the </w:t>
      </w:r>
      <w:r w:rsidR="009C741E">
        <w:t>remaining</w:t>
      </w:r>
      <w:r>
        <w:t xml:space="preserve"> physical SR</w:t>
      </w:r>
      <w:r w:rsidR="009C741E">
        <w:t xml:space="preserve"> transmission</w:t>
      </w:r>
      <w:r>
        <w:t xml:space="preserve">. </w:t>
      </w:r>
      <w:r w:rsidR="00C01D86">
        <w:t xml:space="preserve">Meeting the condition would require instantaneous decoding of NPDCCH, parsing of the DCI, reprogramming of PLL for UL/DL switching, etc. All these processes may take in the order of several ms. In NB-IoT, the minimum time interval </w:t>
      </w:r>
      <w:r w:rsidR="008A7304">
        <w:t>between NPDCCH and NPDSCH is 4 subframes</w:t>
      </w:r>
      <w:r w:rsidR="00C01D86">
        <w:t xml:space="preserve"> and therefore it seems </w:t>
      </w:r>
      <w:r w:rsidR="008A7304">
        <w:t>feasible</w:t>
      </w:r>
      <w:r w:rsidR="00C01D86">
        <w:t xml:space="preserve"> to implement the current specification</w:t>
      </w:r>
      <w:r w:rsidR="008A7304">
        <w:t xml:space="preserve"> to meet the condition above</w:t>
      </w:r>
      <w:r w:rsidR="00C01D86">
        <w:t xml:space="preserve">. </w:t>
      </w:r>
    </w:p>
    <w:p w14:paraId="03A2FA65" w14:textId="24ED9380" w:rsidR="00993147" w:rsidRDefault="00C01D86" w:rsidP="00C01D86">
      <w:pPr>
        <w:pStyle w:val="BodyText"/>
      </w:pPr>
      <w:r>
        <w:t xml:space="preserve">However, </w:t>
      </w:r>
      <w:r w:rsidR="009C741E">
        <w:t xml:space="preserve">meeting the condition above would </w:t>
      </w:r>
      <w:r w:rsidR="008A7304">
        <w:t>require support</w:t>
      </w:r>
      <w:r w:rsidR="009C741E">
        <w:t>ing</w:t>
      </w:r>
      <w:r w:rsidR="008A7304">
        <w:t xml:space="preserve"> parallel UL and DL processing, i.e. in subframe n-1 to n+1 in the above example. This may be difficult for some NB-IoT UEs. Therefore, the most appropriate solution is to apply the above condition only if the separation between the DCI scheduling NPDSCH and the physical SR transmission is greater than 4 subframes. In such case, </w:t>
      </w:r>
      <w:r w:rsidR="0000739F">
        <w:t xml:space="preserve">before scheduling </w:t>
      </w:r>
      <w:r w:rsidR="008A7304">
        <w:t xml:space="preserve">the physical SR transmission, </w:t>
      </w:r>
      <w:r w:rsidR="0000739F">
        <w:t>MAC</w:t>
      </w:r>
      <w:r w:rsidR="008A7304">
        <w:t xml:space="preserve"> </w:t>
      </w:r>
      <w:r w:rsidR="009C741E">
        <w:t xml:space="preserve">has sufficient information about the dynamically scheduled NPDSCH and </w:t>
      </w:r>
      <w:r w:rsidR="008A7304">
        <w:t>know</w:t>
      </w:r>
      <w:r w:rsidR="0000739F">
        <w:t>s</w:t>
      </w:r>
      <w:r w:rsidR="008A7304">
        <w:t xml:space="preserve"> whether </w:t>
      </w:r>
      <w:r w:rsidR="0000739F">
        <w:t>the</w:t>
      </w:r>
      <w:r w:rsidR="009C741E">
        <w:t xml:space="preserve"> physical SR transmission collides with the</w:t>
      </w:r>
      <w:r w:rsidR="0000739F">
        <w:t xml:space="preserve"> </w:t>
      </w:r>
      <w:r w:rsidR="008A7304">
        <w:t>N</w:t>
      </w:r>
      <w:r w:rsidR="0000739F">
        <w:t xml:space="preserve">PDSCH </w:t>
      </w:r>
      <w:r w:rsidR="009C741E">
        <w:t>reception</w:t>
      </w:r>
      <w:r w:rsidR="005E1E62">
        <w:t xml:space="preserve">. </w:t>
      </w:r>
      <w:r w:rsidR="005E1E62">
        <w:rPr>
          <w:rFonts w:hint="eastAsia"/>
        </w:rPr>
        <w:t>A</w:t>
      </w:r>
      <w:r w:rsidR="005E1E62">
        <w:t>n example is shown</w:t>
      </w:r>
      <w:r w:rsidR="0000739F">
        <w:t xml:space="preserve"> in Figure 2 below. </w:t>
      </w:r>
      <w:r w:rsidR="00D56E48">
        <w:t>It is noted that the similar proposal has been adopted in eMTC for collision handling between PUCCH format 2 and PDSCH [2].</w:t>
      </w:r>
    </w:p>
    <w:p w14:paraId="5538E6FF" w14:textId="70237945" w:rsidR="0000739F" w:rsidRDefault="005E1E62" w:rsidP="00C01D86">
      <w:pPr>
        <w:pStyle w:val="BodyText"/>
      </w:pPr>
      <w:r>
        <w:object w:dxaOrig="10851" w:dyaOrig="3942" w14:anchorId="5A6C92F5">
          <v:shape id="_x0000_i1036" type="#_x0000_t75" style="width:470.15pt;height:170.85pt" o:ole="">
            <v:imagedata r:id="rId10" o:title=""/>
          </v:shape>
          <o:OLEObject Type="Embed" ProgID="Visio.Drawing.11" ShapeID="_x0000_i1036" DrawAspect="Content" ObjectID="_1599652607" r:id="rId11"/>
        </w:object>
      </w:r>
    </w:p>
    <w:p w14:paraId="1D4624CB" w14:textId="2BAC32BB" w:rsidR="0000739F" w:rsidRPr="00993147" w:rsidRDefault="0000739F" w:rsidP="0000739F">
      <w:pPr>
        <w:pStyle w:val="BodyText"/>
        <w:jc w:val="center"/>
        <w:rPr>
          <w:b/>
        </w:rPr>
      </w:pPr>
      <w:r w:rsidRPr="00993147">
        <w:rPr>
          <w:b/>
        </w:rPr>
        <w:t xml:space="preserve">Figure </w:t>
      </w:r>
      <w:r>
        <w:rPr>
          <w:b/>
        </w:rPr>
        <w:t>2: Revised timeline for collision handling between physical SR and NPDSCH</w:t>
      </w:r>
    </w:p>
    <w:p w14:paraId="3D0B9862" w14:textId="77777777" w:rsidR="00C01D86" w:rsidRDefault="00C01D86" w:rsidP="00C01D86">
      <w:pPr>
        <w:pStyle w:val="BodyText"/>
      </w:pPr>
    </w:p>
    <w:p w14:paraId="2CC2251E" w14:textId="3164CC44" w:rsidR="00473101" w:rsidRDefault="00473101" w:rsidP="0004775C">
      <w:pPr>
        <w:pStyle w:val="BodyText"/>
      </w:pPr>
      <w:r w:rsidRPr="0004775C">
        <w:rPr>
          <w:b/>
        </w:rPr>
        <w:t>Proposal 1</w:t>
      </w:r>
      <w:r>
        <w:t xml:space="preserve">:  </w:t>
      </w:r>
      <w:r w:rsidR="0000739F">
        <w:t>For collision between physical SR without HARQ-ACK and NPDSCH:</w:t>
      </w:r>
    </w:p>
    <w:p w14:paraId="02FD1BFB" w14:textId="03B7027A" w:rsidR="0000739F" w:rsidRDefault="0000739F" w:rsidP="0000739F">
      <w:pPr>
        <w:pStyle w:val="BodyText"/>
        <w:numPr>
          <w:ilvl w:val="0"/>
          <w:numId w:val="34"/>
        </w:numPr>
      </w:pPr>
      <w:r>
        <w:rPr>
          <w:rFonts w:hint="eastAsia"/>
        </w:rPr>
        <w:lastRenderedPageBreak/>
        <w:t xml:space="preserve">If the physical SR without HARQ-ACK is to be transmitted in subframe n, and the NPDCCH scheduling the NPDSCH ends in subframe </w:t>
      </w:r>
      <w:r w:rsidR="00A552EA">
        <w:t>n-</w:t>
      </w:r>
      <w:r>
        <w:rPr>
          <w:rFonts w:hint="eastAsia"/>
        </w:rPr>
        <w:t>k, with k&gt;4, the current condition applies.</w:t>
      </w:r>
    </w:p>
    <w:p w14:paraId="42E45A40" w14:textId="3C537388" w:rsidR="0000739F" w:rsidRDefault="0000739F" w:rsidP="0000739F">
      <w:pPr>
        <w:pStyle w:val="BodyText"/>
        <w:numPr>
          <w:ilvl w:val="0"/>
          <w:numId w:val="34"/>
        </w:numPr>
      </w:pPr>
      <w:r>
        <w:t>Otherwise, the UE behaviour is not defined.</w:t>
      </w:r>
    </w:p>
    <w:p w14:paraId="702DE8B6" w14:textId="77777777" w:rsidR="0004775C" w:rsidRDefault="0004775C" w:rsidP="0004775C">
      <w:pPr>
        <w:pStyle w:val="BodyText"/>
      </w:pPr>
    </w:p>
    <w:p w14:paraId="586AFA10" w14:textId="290F76D0" w:rsidR="0004775C" w:rsidRPr="0004775C" w:rsidRDefault="0004775C" w:rsidP="0004775C">
      <w:pPr>
        <w:pStyle w:val="BodyText"/>
      </w:pPr>
      <w:r w:rsidRPr="0004775C">
        <w:t>The following Text proposal to TS 36.21</w:t>
      </w:r>
      <w:r w:rsidR="0000739F">
        <w:t>3</w:t>
      </w:r>
      <w:r w:rsidRPr="0004775C">
        <w:t xml:space="preserve"> is proposed</w:t>
      </w:r>
    </w:p>
    <w:p w14:paraId="12ACC038" w14:textId="77777777" w:rsidR="0004775C" w:rsidRPr="0004775C" w:rsidRDefault="0004775C" w:rsidP="00B25138">
      <w:pPr>
        <w:pStyle w:val="ListParagraph"/>
        <w:rPr>
          <w:lang w:val="en-US"/>
        </w:rPr>
      </w:pPr>
    </w:p>
    <w:p w14:paraId="3BED4604" w14:textId="3A5D041D" w:rsidR="0004775C" w:rsidRPr="003048AE" w:rsidRDefault="0004775C" w:rsidP="0004775C">
      <w:pPr>
        <w:rPr>
          <w:rFonts w:ascii="Arial" w:hAnsi="Arial" w:cs="Arial"/>
          <w:lang w:val="en-US"/>
        </w:rPr>
      </w:pPr>
      <w:bookmarkStart w:id="4" w:name="_Hlk521010234"/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Start</w:t>
      </w:r>
      <w:r w:rsidRPr="003048AE">
        <w:rPr>
          <w:rFonts w:ascii="Arial" w:hAnsi="Arial" w:cs="Arial"/>
          <w:highlight w:val="yellow"/>
          <w:lang w:val="en-US"/>
        </w:rPr>
        <w:t xml:space="preserve">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</w:p>
    <w:bookmarkEnd w:id="4"/>
    <w:p w14:paraId="16940191" w14:textId="77777777" w:rsidR="0000739F" w:rsidRPr="0003730C" w:rsidRDefault="0000739F" w:rsidP="0000739F">
      <w:pPr>
        <w:pStyle w:val="Heading3"/>
      </w:pPr>
      <w:r w:rsidRPr="0003730C">
        <w:t>16.5.3</w:t>
      </w:r>
      <w:r w:rsidRPr="0003730C">
        <w:tab/>
        <w:t>UE</w:t>
      </w:r>
      <w:r w:rsidRPr="0003730C">
        <w:rPr>
          <w:rFonts w:hint="eastAsia"/>
        </w:rPr>
        <w:t xml:space="preserve"> procedure</w:t>
      </w:r>
      <w:r w:rsidRPr="0003730C">
        <w:t xml:space="preserve"> for transmitting SR </w:t>
      </w:r>
    </w:p>
    <w:p w14:paraId="470CC7C8" w14:textId="77777777" w:rsidR="0000739F" w:rsidRPr="0003730C" w:rsidRDefault="0000739F" w:rsidP="0000739F">
      <w:r w:rsidRPr="0003730C">
        <w:t xml:space="preserve">If the UE is configured with higher layer parameter </w:t>
      </w:r>
      <w:r w:rsidRPr="0003730C">
        <w:rPr>
          <w:i/>
        </w:rPr>
        <w:t>sr-</w:t>
      </w:r>
      <w:r>
        <w:rPr>
          <w:i/>
        </w:rPr>
        <w:t>W</w:t>
      </w:r>
      <w:r w:rsidRPr="0003730C">
        <w:rPr>
          <w:i/>
        </w:rPr>
        <w:t>ithout-HARQ-ACK-Config</w:t>
      </w:r>
      <w:r w:rsidRPr="0003730C">
        <w:t xml:space="preserve">, the UE is configured with Narrowband Random access channel parameters (NPRACH configuration) for SR transmission by higher layers. </w:t>
      </w:r>
    </w:p>
    <w:p w14:paraId="50590EA9" w14:textId="4030C9BF" w:rsidR="0000739F" w:rsidRPr="001A7C01" w:rsidRDefault="0000739F" w:rsidP="0000739F">
      <w:r w:rsidRPr="0003730C">
        <w:t xml:space="preserve">The </w:t>
      </w:r>
      <w:r w:rsidRPr="0003730C">
        <w:rPr>
          <w:rFonts w:eastAsia="MS Mincho" w:hint="eastAsia"/>
        </w:rPr>
        <w:t>UE shall</w:t>
      </w:r>
      <w:r w:rsidRPr="0003730C">
        <w:rPr>
          <w:rFonts w:hint="eastAsia"/>
        </w:rPr>
        <w:t>,</w:t>
      </w:r>
      <w:r w:rsidRPr="0003730C">
        <w:rPr>
          <w:rFonts w:eastAsia="MS Mincho" w:hint="eastAsia"/>
        </w:rPr>
        <w:t xml:space="preserve"> </w:t>
      </w:r>
      <w:r w:rsidRPr="0003730C">
        <w:rPr>
          <w:rFonts w:hint="eastAsia"/>
        </w:rPr>
        <w:t>if requested by higher layers</w:t>
      </w:r>
      <w:r w:rsidRPr="0003730C">
        <w:t xml:space="preserve"> for transmitting SR</w:t>
      </w:r>
      <w:r w:rsidRPr="0003730C">
        <w:rPr>
          <w:rFonts w:hint="eastAsia"/>
        </w:rPr>
        <w:t>,</w:t>
      </w:r>
      <w:r w:rsidRPr="0003730C">
        <w:rPr>
          <w:rFonts w:eastAsia="MS Mincho" w:hint="eastAsia"/>
        </w:rPr>
        <w:t xml:space="preserve"> </w:t>
      </w:r>
      <w:r w:rsidRPr="0003730C">
        <w:rPr>
          <w:rFonts w:eastAsia="MS Mincho"/>
        </w:rPr>
        <w:t xml:space="preserve">start </w:t>
      </w:r>
      <w:r w:rsidRPr="0003730C">
        <w:rPr>
          <w:rFonts w:hint="eastAsia"/>
        </w:rPr>
        <w:t>transmi</w:t>
      </w:r>
      <w:r w:rsidRPr="0003730C">
        <w:t>ssion</w:t>
      </w:r>
      <w:r w:rsidRPr="0003730C">
        <w:rPr>
          <w:rFonts w:hint="eastAsia"/>
        </w:rPr>
        <w:t xml:space="preserve"> </w:t>
      </w:r>
      <w:r w:rsidRPr="0003730C">
        <w:t xml:space="preserve">of a narrowband random access </w:t>
      </w:r>
      <w:r w:rsidRPr="0003730C">
        <w:rPr>
          <w:rFonts w:hint="eastAsia"/>
        </w:rPr>
        <w:t xml:space="preserve">preamble </w:t>
      </w:r>
      <w:r w:rsidRPr="0003730C">
        <w:t xml:space="preserve">on the NB-IoT carrier </w:t>
      </w:r>
      <w:r>
        <w:t xml:space="preserve">configured in </w:t>
      </w:r>
      <w:r>
        <w:rPr>
          <w:i/>
        </w:rPr>
        <w:t>sr</w:t>
      </w:r>
      <w:r w:rsidRPr="003F218E">
        <w:rPr>
          <w:i/>
        </w:rPr>
        <w:t>-NPRACH-Resource</w:t>
      </w:r>
      <w:r w:rsidRPr="005B2198">
        <w:t xml:space="preserve"> </w:t>
      </w:r>
      <w:r w:rsidRPr="0003730C">
        <w:t>at the next available NPRACH resource</w:t>
      </w:r>
      <w:del w:id="5" w:author="Chao Wei" w:date="2018-09-26T12:46:00Z">
        <w:r w:rsidDel="006B3864">
          <w:rPr>
            <w:lang w:eastAsia="en-GB"/>
          </w:rPr>
          <w:delText xml:space="preserve">, </w:delText>
        </w:r>
        <w:r w:rsidRPr="00237694" w:rsidDel="006B3864">
          <w:rPr>
            <w:lang w:eastAsia="en-GB"/>
          </w:rPr>
          <w:delText>unless the transmission would overlap with any subframe</w:delText>
        </w:r>
        <w:r w:rsidDel="006B3864">
          <w:rPr>
            <w:lang w:eastAsia="en-GB"/>
          </w:rPr>
          <w:delText>(s)</w:delText>
        </w:r>
        <w:r w:rsidRPr="00237694" w:rsidDel="006B3864">
          <w:rPr>
            <w:lang w:eastAsia="en-GB"/>
          </w:rPr>
          <w:delText xml:space="preserve"> of NPDSCH reception</w:delText>
        </w:r>
      </w:del>
      <w:r w:rsidRPr="0003730C">
        <w:rPr>
          <w:rFonts w:hint="eastAsia"/>
        </w:rPr>
        <w:t>.</w:t>
      </w:r>
      <w:r w:rsidRPr="0003730C">
        <w:t xml:space="preserve"> </w:t>
      </w:r>
      <w:ins w:id="6" w:author="Chao Wei" w:date="2018-09-26T12:47:00Z">
        <w:r w:rsidR="006B3864">
          <w:t>I</w:t>
        </w:r>
      </w:ins>
      <w:ins w:id="7" w:author="Chao Wei" w:date="2018-09-26T12:53:00Z">
        <w:r w:rsidR="00A552EA">
          <w:t>f</w:t>
        </w:r>
      </w:ins>
      <w:ins w:id="8" w:author="Chao Wei" w:date="2018-09-26T12:47:00Z">
        <w:r w:rsidR="006B3864">
          <w:t xml:space="preserve"> </w:t>
        </w:r>
        <w:r w:rsidR="00A552EA">
          <w:t xml:space="preserve">a narrowband random access preamble transmission collides partially or fully with a NPDSCH transmission, </w:t>
        </w:r>
      </w:ins>
      <w:ins w:id="9" w:author="Chao Wei" w:date="2018-09-28T15:05:00Z">
        <w:r w:rsidR="005E1E62">
          <w:t>where</w:t>
        </w:r>
      </w:ins>
      <w:ins w:id="10" w:author="Chao Wei" w:date="2018-09-26T12:53:00Z">
        <w:r w:rsidR="00A552EA">
          <w:t xml:space="preserve"> the narrowband random access preamble is transmitted starting in subframe n, and the NPDCCH scheduling the NPDSCH ends in subframe n-k with k&gt;4, </w:t>
        </w:r>
      </w:ins>
      <w:ins w:id="11" w:author="Chao Wei" w:date="2018-09-26T12:55:00Z">
        <w:r w:rsidR="00A552EA">
          <w:t xml:space="preserve">the narrowband random access preamble transmission is dropped. </w:t>
        </w:r>
      </w:ins>
      <w:r w:rsidRPr="0003730C">
        <w:t xml:space="preserve">The narrowband preamble is transmitted on the allocated subcarrier and a number of NPRACH repetitions for the associated NPRACH repetition level as indicated by higher layers. The narrowband </w:t>
      </w:r>
      <w:r>
        <w:t xml:space="preserve">random access </w:t>
      </w:r>
      <w:r w:rsidRPr="0003730C">
        <w:t>preamble is transmitted with transmission power as determined in subclause 16.</w:t>
      </w:r>
      <w:r>
        <w:t>2</w:t>
      </w:r>
      <w:r w:rsidRPr="0003730C">
        <w:t>.</w:t>
      </w:r>
      <w:r>
        <w:t>1.</w:t>
      </w:r>
      <w:r w:rsidRPr="0003730C">
        <w:t>2, commencing on the indicated NPRACH resource.</w:t>
      </w:r>
    </w:p>
    <w:p w14:paraId="6A02FD31" w14:textId="6DD90A81" w:rsidR="003048AE" w:rsidRPr="003048AE" w:rsidRDefault="003048AE" w:rsidP="003048AE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7915931F" w14:textId="2E6302C1" w:rsidR="0009339B" w:rsidRPr="000D3CFB" w:rsidRDefault="0009339B" w:rsidP="0009339B">
      <w:pPr>
        <w:pStyle w:val="Heading2"/>
        <w:rPr>
          <w:rFonts w:ascii="Times New Roman" w:hAnsi="Times New Roman"/>
          <w:sz w:val="20"/>
        </w:rPr>
      </w:pPr>
      <w:r>
        <w:t>2</w:t>
      </w:r>
      <w:r w:rsidRPr="000D3CFB">
        <w:t>.</w:t>
      </w:r>
      <w:r>
        <w:t>2</w:t>
      </w:r>
      <w:r w:rsidRPr="000D3CFB">
        <w:tab/>
      </w:r>
      <w:r w:rsidR="00CC0206">
        <w:t>C</w:t>
      </w:r>
      <w:r w:rsidR="00A552EA">
        <w:t>ollision handling with NPUSCH</w:t>
      </w:r>
      <w:r w:rsidR="00254EA1">
        <w:t xml:space="preserve"> format 1</w:t>
      </w:r>
    </w:p>
    <w:p w14:paraId="73A2FA90" w14:textId="7A984453" w:rsidR="001E418C" w:rsidRDefault="001E418C" w:rsidP="0009339B">
      <w:pPr>
        <w:pStyle w:val="BodyText"/>
      </w:pPr>
      <w:r>
        <w:t xml:space="preserve">As specified in section 5.4.4 of TS 36.321, before SR transmission, MAC will check if no UL-SCH resources are available for a transmission in this TTI. This implies that NPUSCH has higher priority than physical SR. Therefore, if a NPUSCH transmission happens </w:t>
      </w:r>
      <w:r w:rsidR="00A932A0">
        <w:t>after</w:t>
      </w:r>
      <w:r>
        <w:t xml:space="preserve"> </w:t>
      </w:r>
      <w:r w:rsidR="00A932A0">
        <w:t xml:space="preserve">the start of </w:t>
      </w:r>
      <w:r w:rsidR="00254EA1">
        <w:t>a</w:t>
      </w:r>
      <w:r>
        <w:t xml:space="preserve"> physical SR transmission</w:t>
      </w:r>
      <w:r w:rsidR="00A932A0">
        <w:t xml:space="preserve"> due to NP</w:t>
      </w:r>
      <w:r w:rsidR="009C741E">
        <w:t>US</w:t>
      </w:r>
      <w:r w:rsidR="00A932A0">
        <w:t>CH</w:t>
      </w:r>
      <w:r w:rsidR="009C741E">
        <w:t xml:space="preserve"> grant received very close to the start of the physical SR</w:t>
      </w:r>
      <w:r>
        <w:t>,</w:t>
      </w:r>
      <w:r w:rsidR="00A932A0">
        <w:t xml:space="preserve"> the physical SR transmission will be dropped in the </w:t>
      </w:r>
      <w:r w:rsidR="009C741E">
        <w:t xml:space="preserve">colliding </w:t>
      </w:r>
      <w:r w:rsidR="00A932A0">
        <w:t>subframe</w:t>
      </w:r>
      <w:r w:rsidR="009C741E">
        <w:t>s</w:t>
      </w:r>
      <w:r w:rsidR="00A932A0">
        <w:t>. How</w:t>
      </w:r>
      <w:r w:rsidR="009C741E">
        <w:t xml:space="preserve">ever, it is not clear whether all the remaining </w:t>
      </w:r>
      <w:r w:rsidR="00A932A0">
        <w:t xml:space="preserve">physical SR </w:t>
      </w:r>
      <w:r w:rsidR="009C741E">
        <w:t>transmission are dropped</w:t>
      </w:r>
      <w:r w:rsidR="00A932A0">
        <w:t xml:space="preserve"> </w:t>
      </w:r>
      <w:r w:rsidR="00C823DE">
        <w:t>when</w:t>
      </w:r>
      <w:r w:rsidR="00A932A0">
        <w:t xml:space="preserve"> the NPUSCH transmission</w:t>
      </w:r>
      <w:r w:rsidR="00C823DE">
        <w:t xml:space="preserve"> is completed</w:t>
      </w:r>
      <w:r w:rsidR="00A932A0">
        <w:t xml:space="preserve">. </w:t>
      </w:r>
      <w:r w:rsidR="00254EA1">
        <w:t xml:space="preserve"> </w:t>
      </w:r>
      <w:r>
        <w:t xml:space="preserve"> </w:t>
      </w:r>
    </w:p>
    <w:p w14:paraId="61C2C825" w14:textId="77777777" w:rsidR="00254EA1" w:rsidRDefault="00254EA1" w:rsidP="0009339B">
      <w:pPr>
        <w:pStyle w:val="BodyText"/>
      </w:pPr>
    </w:p>
    <w:p w14:paraId="23A52C35" w14:textId="3F6A47E2" w:rsidR="00CC0206" w:rsidRDefault="00C823DE" w:rsidP="0009339B">
      <w:pPr>
        <w:pStyle w:val="BodyText"/>
      </w:pPr>
      <w:r>
        <w:object w:dxaOrig="11642" w:dyaOrig="5712" w14:anchorId="72D6897A">
          <v:shape id="_x0000_i1047" type="#_x0000_t75" style="width:473.9pt;height:233.2pt" o:ole="">
            <v:imagedata r:id="rId12" o:title=""/>
          </v:shape>
          <o:OLEObject Type="Embed" ProgID="Visio.Drawing.11" ShapeID="_x0000_i1047" DrawAspect="Content" ObjectID="_1599652608" r:id="rId13"/>
        </w:object>
      </w:r>
    </w:p>
    <w:p w14:paraId="003744A6" w14:textId="3702DD57" w:rsidR="00A932A0" w:rsidRPr="00993147" w:rsidRDefault="00A932A0" w:rsidP="00A932A0">
      <w:pPr>
        <w:pStyle w:val="BodyText"/>
        <w:jc w:val="center"/>
        <w:rPr>
          <w:b/>
        </w:rPr>
      </w:pPr>
      <w:r w:rsidRPr="00993147">
        <w:rPr>
          <w:b/>
        </w:rPr>
        <w:t xml:space="preserve">Figure </w:t>
      </w:r>
      <w:r>
        <w:rPr>
          <w:b/>
        </w:rPr>
        <w:t xml:space="preserve">3: Example of physical SR transmission </w:t>
      </w:r>
      <w:r w:rsidR="00D56E48">
        <w:rPr>
          <w:b/>
        </w:rPr>
        <w:t>colliding</w:t>
      </w:r>
      <w:r>
        <w:rPr>
          <w:b/>
        </w:rPr>
        <w:t xml:space="preserve"> with NPUSCH format 1</w:t>
      </w:r>
    </w:p>
    <w:p w14:paraId="230E7154" w14:textId="77777777" w:rsidR="00873622" w:rsidRPr="00D56E48" w:rsidRDefault="00873622" w:rsidP="00873622">
      <w:pPr>
        <w:pStyle w:val="BodyText"/>
        <w:rPr>
          <w:b/>
        </w:rPr>
      </w:pPr>
    </w:p>
    <w:p w14:paraId="0540E808" w14:textId="06466840" w:rsidR="00873622" w:rsidRDefault="00873622" w:rsidP="00873622">
      <w:pPr>
        <w:pStyle w:val="BodyText"/>
      </w:pPr>
      <w:r w:rsidRPr="0004775C">
        <w:rPr>
          <w:b/>
        </w:rPr>
        <w:lastRenderedPageBreak/>
        <w:t xml:space="preserve">Proposal </w:t>
      </w:r>
      <w:r>
        <w:rPr>
          <w:b/>
        </w:rPr>
        <w:t>2</w:t>
      </w:r>
      <w:r>
        <w:t xml:space="preserve">:  </w:t>
      </w:r>
      <w:r w:rsidR="00A932A0">
        <w:t xml:space="preserve">In case of collision between a physical SR without HARQ-ACK and NPUSCH format 1, </w:t>
      </w:r>
      <w:r w:rsidR="00FE59E4">
        <w:t>all</w:t>
      </w:r>
      <w:r>
        <w:t xml:space="preserve"> the</w:t>
      </w:r>
      <w:r w:rsidR="00FE59E4">
        <w:t xml:space="preserve"> remaining transmission of the physical SR without HARQ-ACK are dropped</w:t>
      </w:r>
      <w:r>
        <w:t xml:space="preserve">. </w:t>
      </w:r>
    </w:p>
    <w:p w14:paraId="01A8D852" w14:textId="77777777" w:rsidR="00563A58" w:rsidRPr="00FE59E4" w:rsidRDefault="00563A58" w:rsidP="0009339B">
      <w:pPr>
        <w:pStyle w:val="BodyText"/>
      </w:pPr>
    </w:p>
    <w:p w14:paraId="39E257FB" w14:textId="27E9CC07" w:rsidR="00563A58" w:rsidRPr="0004775C" w:rsidRDefault="00563A58" w:rsidP="00563A58">
      <w:pPr>
        <w:pStyle w:val="BodyText"/>
      </w:pPr>
      <w:r w:rsidRPr="0004775C">
        <w:t>The following Text proposal to TS 36.21</w:t>
      </w:r>
      <w:r w:rsidR="00FE59E4">
        <w:t>3</w:t>
      </w:r>
      <w:r w:rsidRPr="0004775C">
        <w:t xml:space="preserve"> is proposed</w:t>
      </w:r>
    </w:p>
    <w:p w14:paraId="3B560729" w14:textId="77777777" w:rsidR="00563A58" w:rsidRPr="00FE59E4" w:rsidRDefault="00563A58" w:rsidP="00563A58">
      <w:pPr>
        <w:pStyle w:val="ListParagraph"/>
        <w:rPr>
          <w:lang w:val="en-GB"/>
        </w:rPr>
      </w:pPr>
    </w:p>
    <w:p w14:paraId="6E5D749A" w14:textId="4F44EED3" w:rsidR="00563A58" w:rsidRDefault="00563A58" w:rsidP="00563A58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Start</w:t>
      </w:r>
      <w:r w:rsidRPr="003048AE">
        <w:rPr>
          <w:rFonts w:ascii="Arial" w:hAnsi="Arial" w:cs="Arial"/>
          <w:highlight w:val="yellow"/>
          <w:lang w:val="en-US"/>
        </w:rPr>
        <w:t xml:space="preserve">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</w:p>
    <w:p w14:paraId="4919D05B" w14:textId="77777777" w:rsidR="00FE59E4" w:rsidRPr="0003730C" w:rsidRDefault="00FE59E4" w:rsidP="00FE59E4">
      <w:pPr>
        <w:pStyle w:val="Heading3"/>
      </w:pPr>
      <w:bookmarkStart w:id="12" w:name="_Hlk525723269"/>
      <w:r w:rsidRPr="0003730C">
        <w:t>16.5.3</w:t>
      </w:r>
      <w:r w:rsidRPr="0003730C">
        <w:tab/>
        <w:t>UE</w:t>
      </w:r>
      <w:r w:rsidRPr="0003730C">
        <w:rPr>
          <w:rFonts w:hint="eastAsia"/>
        </w:rPr>
        <w:t xml:space="preserve"> procedure</w:t>
      </w:r>
      <w:r w:rsidRPr="0003730C">
        <w:t xml:space="preserve"> for transmitting SR </w:t>
      </w:r>
    </w:p>
    <w:p w14:paraId="7E5B1297" w14:textId="77777777" w:rsidR="00FE59E4" w:rsidRPr="0003730C" w:rsidRDefault="00FE59E4" w:rsidP="00FE59E4">
      <w:r w:rsidRPr="0003730C">
        <w:t xml:space="preserve">If the UE is configured with higher layer parameter </w:t>
      </w:r>
      <w:r w:rsidRPr="0003730C">
        <w:rPr>
          <w:i/>
        </w:rPr>
        <w:t>sr-</w:t>
      </w:r>
      <w:r>
        <w:rPr>
          <w:i/>
        </w:rPr>
        <w:t>W</w:t>
      </w:r>
      <w:r w:rsidRPr="0003730C">
        <w:rPr>
          <w:i/>
        </w:rPr>
        <w:t>ithout-HARQ-ACK-Config</w:t>
      </w:r>
      <w:r w:rsidRPr="0003730C">
        <w:t xml:space="preserve">, the UE is configured with Narrowband Random access channel parameters (NPRACH configuration) for SR transmission by higher layers. </w:t>
      </w:r>
    </w:p>
    <w:p w14:paraId="06E51B67" w14:textId="451894A7" w:rsidR="00FE59E4" w:rsidRPr="001A7C01" w:rsidRDefault="00FE59E4" w:rsidP="00FE59E4">
      <w:r w:rsidRPr="0003730C">
        <w:t xml:space="preserve">The </w:t>
      </w:r>
      <w:r w:rsidRPr="0003730C">
        <w:rPr>
          <w:rFonts w:eastAsia="MS Mincho" w:hint="eastAsia"/>
        </w:rPr>
        <w:t>UE shall</w:t>
      </w:r>
      <w:r w:rsidRPr="0003730C">
        <w:rPr>
          <w:rFonts w:hint="eastAsia"/>
        </w:rPr>
        <w:t>,</w:t>
      </w:r>
      <w:r w:rsidRPr="0003730C">
        <w:rPr>
          <w:rFonts w:eastAsia="MS Mincho" w:hint="eastAsia"/>
        </w:rPr>
        <w:t xml:space="preserve"> </w:t>
      </w:r>
      <w:r w:rsidRPr="0003730C">
        <w:rPr>
          <w:rFonts w:hint="eastAsia"/>
        </w:rPr>
        <w:t>if requested by higher layers</w:t>
      </w:r>
      <w:r w:rsidRPr="0003730C">
        <w:t xml:space="preserve"> for transmitting SR</w:t>
      </w:r>
      <w:r w:rsidRPr="0003730C">
        <w:rPr>
          <w:rFonts w:hint="eastAsia"/>
        </w:rPr>
        <w:t>,</w:t>
      </w:r>
      <w:r w:rsidRPr="0003730C">
        <w:rPr>
          <w:rFonts w:eastAsia="MS Mincho" w:hint="eastAsia"/>
        </w:rPr>
        <w:t xml:space="preserve"> </w:t>
      </w:r>
      <w:r w:rsidRPr="0003730C">
        <w:rPr>
          <w:rFonts w:eastAsia="MS Mincho"/>
        </w:rPr>
        <w:t xml:space="preserve">start </w:t>
      </w:r>
      <w:r w:rsidRPr="0003730C">
        <w:rPr>
          <w:rFonts w:hint="eastAsia"/>
        </w:rPr>
        <w:t>transmi</w:t>
      </w:r>
      <w:r w:rsidRPr="0003730C">
        <w:t>ssion</w:t>
      </w:r>
      <w:r w:rsidRPr="0003730C">
        <w:rPr>
          <w:rFonts w:hint="eastAsia"/>
        </w:rPr>
        <w:t xml:space="preserve"> </w:t>
      </w:r>
      <w:r w:rsidRPr="0003730C">
        <w:t xml:space="preserve">of a narrowband random access </w:t>
      </w:r>
      <w:r w:rsidRPr="0003730C">
        <w:rPr>
          <w:rFonts w:hint="eastAsia"/>
        </w:rPr>
        <w:t xml:space="preserve">preamble </w:t>
      </w:r>
      <w:r w:rsidRPr="0003730C">
        <w:t xml:space="preserve">on the NB-IoT carrier </w:t>
      </w:r>
      <w:r>
        <w:t xml:space="preserve">configured in </w:t>
      </w:r>
      <w:r>
        <w:rPr>
          <w:i/>
        </w:rPr>
        <w:t>sr</w:t>
      </w:r>
      <w:r w:rsidRPr="003F218E">
        <w:rPr>
          <w:i/>
        </w:rPr>
        <w:t>-NPRACH-Resource</w:t>
      </w:r>
      <w:r w:rsidRPr="005B2198">
        <w:t xml:space="preserve"> </w:t>
      </w:r>
      <w:r w:rsidRPr="0003730C">
        <w:t>at the next available NPRACH resource</w:t>
      </w:r>
      <w:r>
        <w:rPr>
          <w:lang w:eastAsia="en-GB"/>
        </w:rPr>
        <w:t xml:space="preserve">, </w:t>
      </w:r>
      <w:r w:rsidRPr="00237694">
        <w:rPr>
          <w:lang w:eastAsia="en-GB"/>
        </w:rPr>
        <w:t>unless the transmission would overlap with any subframe</w:t>
      </w:r>
      <w:r>
        <w:rPr>
          <w:lang w:eastAsia="en-GB"/>
        </w:rPr>
        <w:t>(s)</w:t>
      </w:r>
      <w:r w:rsidRPr="00237694">
        <w:rPr>
          <w:lang w:eastAsia="en-GB"/>
        </w:rPr>
        <w:t xml:space="preserve"> of NPDSCH reception</w:t>
      </w:r>
      <w:r w:rsidRPr="0003730C">
        <w:rPr>
          <w:rFonts w:hint="eastAsia"/>
        </w:rPr>
        <w:t>.</w:t>
      </w:r>
      <w:r w:rsidRPr="0003730C">
        <w:t xml:space="preserve"> </w:t>
      </w:r>
      <w:ins w:id="13" w:author="Chao Wei" w:date="2018-09-26T13:38:00Z">
        <w:r>
          <w:t xml:space="preserve">In case of a narrowband random access preamble transmission </w:t>
        </w:r>
      </w:ins>
      <w:ins w:id="14" w:author="Chao Wei" w:date="2018-09-26T13:39:00Z">
        <w:r w:rsidR="00D56E48">
          <w:t xml:space="preserve">collides with a NPUSCH format 1 transmission in a subframe n, the narrowband random access preamble </w:t>
        </w:r>
      </w:ins>
      <w:ins w:id="15" w:author="Chao Wei" w:date="2018-09-28T15:10:00Z">
        <w:r w:rsidR="00C823DE">
          <w:t xml:space="preserve">transmission </w:t>
        </w:r>
      </w:ins>
      <w:ins w:id="16" w:author="Chao Wei" w:date="2018-09-26T13:39:00Z">
        <w:r w:rsidR="00D56E48">
          <w:t xml:space="preserve">is dropped from subframe n. </w:t>
        </w:r>
      </w:ins>
      <w:r w:rsidRPr="0003730C">
        <w:t xml:space="preserve">The narrowband preamble is transmitted on the allocated subcarrier and a number of NPRACH repetitions for the associated NPRACH repetition level as indicated by higher layers. The narrowband </w:t>
      </w:r>
      <w:r>
        <w:t xml:space="preserve">random access </w:t>
      </w:r>
      <w:r w:rsidRPr="0003730C">
        <w:t>preamble is transmitted with transmission power as determined in subclause 16.</w:t>
      </w:r>
      <w:r>
        <w:t>2</w:t>
      </w:r>
      <w:r w:rsidRPr="0003730C">
        <w:t>.</w:t>
      </w:r>
      <w:r>
        <w:t>1.</w:t>
      </w:r>
      <w:r w:rsidRPr="0003730C">
        <w:t>2, commencing on the indicated NPRACH resource.</w:t>
      </w:r>
      <w:bookmarkStart w:id="17" w:name="_GoBack"/>
      <w:bookmarkEnd w:id="17"/>
    </w:p>
    <w:p w14:paraId="3C1E7730" w14:textId="77777777" w:rsidR="00873622" w:rsidRPr="003048AE" w:rsidRDefault="00873622" w:rsidP="00873622">
      <w:pPr>
        <w:rPr>
          <w:rFonts w:ascii="Arial" w:hAnsi="Arial" w:cs="Arial"/>
          <w:lang w:val="en-US"/>
        </w:rPr>
      </w:pPr>
      <w:bookmarkStart w:id="18" w:name="_In-sequence_SDU_delivery"/>
      <w:bookmarkEnd w:id="12"/>
      <w:bookmarkEnd w:id="18"/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A741B7D" w14:textId="1BE78B9B" w:rsidR="00606572" w:rsidRDefault="00606572" w:rsidP="00606572">
      <w:pPr>
        <w:pStyle w:val="Reference"/>
      </w:pPr>
      <w:r>
        <w:t>TS 36.21</w:t>
      </w:r>
      <w:r w:rsidR="00A932A0">
        <w:t>3</w:t>
      </w:r>
      <w:r>
        <w:t>, “</w:t>
      </w:r>
      <w:r w:rsidRPr="00C2682C">
        <w:t xml:space="preserve">Evolved Universal Terrestrial Radio Access (E-UTRA); </w:t>
      </w:r>
      <w:r w:rsidR="00FE59E4">
        <w:t>Physical layer procedures</w:t>
      </w:r>
      <w:r>
        <w:t>”, version 15.2.1</w:t>
      </w:r>
    </w:p>
    <w:p w14:paraId="1CE382F7" w14:textId="2016ACC2" w:rsidR="00FE59E4" w:rsidRPr="0009339B" w:rsidRDefault="00FE59E4" w:rsidP="00606572">
      <w:pPr>
        <w:pStyle w:val="Reference"/>
      </w:pPr>
      <w:r>
        <w:rPr>
          <w:rFonts w:hint="eastAsia"/>
        </w:rPr>
        <w:t>R1-170</w:t>
      </w:r>
      <w:r>
        <w:t>4961, “Issues with PUCCH format 2 collisions with PDSCH”, Qualcomm, April, 2017</w:t>
      </w:r>
    </w:p>
    <w:sectPr w:rsidR="00FE59E4" w:rsidRPr="0009339B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68C62" w14:textId="77777777" w:rsidR="007A6943" w:rsidRDefault="007A6943">
      <w:r>
        <w:separator/>
      </w:r>
    </w:p>
  </w:endnote>
  <w:endnote w:type="continuationSeparator" w:id="0">
    <w:p w14:paraId="34883FF3" w14:textId="77777777" w:rsidR="007A6943" w:rsidRDefault="007A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E23345" w:rsidRDefault="00E2334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529E4" w14:textId="77777777" w:rsidR="007A6943" w:rsidRDefault="007A6943">
      <w:r>
        <w:separator/>
      </w:r>
    </w:p>
  </w:footnote>
  <w:footnote w:type="continuationSeparator" w:id="0">
    <w:p w14:paraId="67B17A3A" w14:textId="77777777" w:rsidR="007A6943" w:rsidRDefault="007A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E23345" w:rsidRDefault="00E2334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CFE23C0"/>
    <w:multiLevelType w:val="hybridMultilevel"/>
    <w:tmpl w:val="72DA90E2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513A4"/>
    <w:multiLevelType w:val="hybridMultilevel"/>
    <w:tmpl w:val="4214468A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9297E"/>
    <w:multiLevelType w:val="hybridMultilevel"/>
    <w:tmpl w:val="F7DEC4E6"/>
    <w:lvl w:ilvl="0" w:tplc="CA74570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B533F"/>
    <w:multiLevelType w:val="hybridMultilevel"/>
    <w:tmpl w:val="9DB22370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E9223D0"/>
    <w:multiLevelType w:val="hybridMultilevel"/>
    <w:tmpl w:val="3858048A"/>
    <w:lvl w:ilvl="0" w:tplc="CA74570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27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20"/>
  </w:num>
  <w:num w:numId="16">
    <w:abstractNumId w:val="29"/>
  </w:num>
  <w:num w:numId="17">
    <w:abstractNumId w:val="10"/>
  </w:num>
  <w:num w:numId="18">
    <w:abstractNumId w:val="13"/>
  </w:num>
  <w:num w:numId="19">
    <w:abstractNumId w:val="7"/>
  </w:num>
  <w:num w:numId="20">
    <w:abstractNumId w:val="32"/>
  </w:num>
  <w:num w:numId="21">
    <w:abstractNumId w:val="17"/>
  </w:num>
  <w:num w:numId="22">
    <w:abstractNumId w:val="30"/>
  </w:num>
  <w:num w:numId="23">
    <w:abstractNumId w:val="11"/>
  </w:num>
  <w:num w:numId="24">
    <w:abstractNumId w:val="21"/>
  </w:num>
  <w:num w:numId="25">
    <w:abstractNumId w:val="33"/>
  </w:num>
  <w:num w:numId="26">
    <w:abstractNumId w:val="3"/>
  </w:num>
  <w:num w:numId="27">
    <w:abstractNumId w:val="8"/>
  </w:num>
  <w:num w:numId="28">
    <w:abstractNumId w:val="28"/>
  </w:num>
  <w:num w:numId="29">
    <w:abstractNumId w:val="5"/>
  </w:num>
  <w:num w:numId="30">
    <w:abstractNumId w:val="6"/>
  </w:num>
  <w:num w:numId="31">
    <w:abstractNumId w:val="26"/>
  </w:num>
  <w:num w:numId="32">
    <w:abstractNumId w:val="9"/>
  </w:num>
  <w:num w:numId="33">
    <w:abstractNumId w:val="31"/>
  </w:num>
  <w:num w:numId="34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Chao Wei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39F"/>
    <w:rsid w:val="00007CDC"/>
    <w:rsid w:val="00011B28"/>
    <w:rsid w:val="00015D15"/>
    <w:rsid w:val="0002564D"/>
    <w:rsid w:val="00025ECA"/>
    <w:rsid w:val="000325B8"/>
    <w:rsid w:val="00034C15"/>
    <w:rsid w:val="00036BA1"/>
    <w:rsid w:val="00037DC6"/>
    <w:rsid w:val="000422E2"/>
    <w:rsid w:val="00042F22"/>
    <w:rsid w:val="000444EF"/>
    <w:rsid w:val="0004775C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39B"/>
    <w:rsid w:val="00093474"/>
    <w:rsid w:val="0009510F"/>
    <w:rsid w:val="000A0D37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CAE"/>
    <w:rsid w:val="000D0D07"/>
    <w:rsid w:val="000D4797"/>
    <w:rsid w:val="000E0527"/>
    <w:rsid w:val="000E1E92"/>
    <w:rsid w:val="000F06D6"/>
    <w:rsid w:val="000F0EB1"/>
    <w:rsid w:val="000F1106"/>
    <w:rsid w:val="000F360A"/>
    <w:rsid w:val="000F3BE9"/>
    <w:rsid w:val="000F3F6C"/>
    <w:rsid w:val="000F6DF3"/>
    <w:rsid w:val="001005FF"/>
    <w:rsid w:val="00104AC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34C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341A"/>
    <w:rsid w:val="00197DF9"/>
    <w:rsid w:val="001A1987"/>
    <w:rsid w:val="001A2564"/>
    <w:rsid w:val="001A6173"/>
    <w:rsid w:val="001A6CBA"/>
    <w:rsid w:val="001A759F"/>
    <w:rsid w:val="001B0D97"/>
    <w:rsid w:val="001B5A5D"/>
    <w:rsid w:val="001B6321"/>
    <w:rsid w:val="001C0423"/>
    <w:rsid w:val="001C1CE5"/>
    <w:rsid w:val="001C3D2A"/>
    <w:rsid w:val="001D51BA"/>
    <w:rsid w:val="001D5298"/>
    <w:rsid w:val="001D53E7"/>
    <w:rsid w:val="001D6342"/>
    <w:rsid w:val="001D6D53"/>
    <w:rsid w:val="001E418C"/>
    <w:rsid w:val="001E58E2"/>
    <w:rsid w:val="001E7AED"/>
    <w:rsid w:val="001F3916"/>
    <w:rsid w:val="001F54C5"/>
    <w:rsid w:val="001F662C"/>
    <w:rsid w:val="001F7074"/>
    <w:rsid w:val="001F7BBB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203"/>
    <w:rsid w:val="00235632"/>
    <w:rsid w:val="00235872"/>
    <w:rsid w:val="00236452"/>
    <w:rsid w:val="00241559"/>
    <w:rsid w:val="002435B3"/>
    <w:rsid w:val="002458EB"/>
    <w:rsid w:val="002500C8"/>
    <w:rsid w:val="00254EA1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C4161"/>
    <w:rsid w:val="002C41E6"/>
    <w:rsid w:val="002D071A"/>
    <w:rsid w:val="002D34B2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7BA1"/>
    <w:rsid w:val="00311702"/>
    <w:rsid w:val="00311E82"/>
    <w:rsid w:val="0031225B"/>
    <w:rsid w:val="0031351F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29EB"/>
    <w:rsid w:val="003742AC"/>
    <w:rsid w:val="003752FC"/>
    <w:rsid w:val="00377CE1"/>
    <w:rsid w:val="003836F2"/>
    <w:rsid w:val="00385785"/>
    <w:rsid w:val="00385BF0"/>
    <w:rsid w:val="003939FF"/>
    <w:rsid w:val="00395F0F"/>
    <w:rsid w:val="0039627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A42"/>
    <w:rsid w:val="003B64BB"/>
    <w:rsid w:val="003B7FE5"/>
    <w:rsid w:val="003C11C8"/>
    <w:rsid w:val="003C2702"/>
    <w:rsid w:val="003C3487"/>
    <w:rsid w:val="003C6BA0"/>
    <w:rsid w:val="003C7806"/>
    <w:rsid w:val="003D109F"/>
    <w:rsid w:val="003D2478"/>
    <w:rsid w:val="003D3C45"/>
    <w:rsid w:val="003D5B1F"/>
    <w:rsid w:val="003E15FA"/>
    <w:rsid w:val="003E55E4"/>
    <w:rsid w:val="003E6DA5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D13"/>
    <w:rsid w:val="004242F4"/>
    <w:rsid w:val="00427248"/>
    <w:rsid w:val="00437447"/>
    <w:rsid w:val="00441A92"/>
    <w:rsid w:val="00442685"/>
    <w:rsid w:val="004431DC"/>
    <w:rsid w:val="00444F56"/>
    <w:rsid w:val="00446488"/>
    <w:rsid w:val="00450020"/>
    <w:rsid w:val="004517AA"/>
    <w:rsid w:val="00452CAC"/>
    <w:rsid w:val="00457565"/>
    <w:rsid w:val="00457B71"/>
    <w:rsid w:val="00461EA1"/>
    <w:rsid w:val="00463323"/>
    <w:rsid w:val="004669E2"/>
    <w:rsid w:val="00467CFE"/>
    <w:rsid w:val="00470C31"/>
    <w:rsid w:val="00471DE0"/>
    <w:rsid w:val="00472654"/>
    <w:rsid w:val="00473101"/>
    <w:rsid w:val="004734D0"/>
    <w:rsid w:val="0047556B"/>
    <w:rsid w:val="0047557E"/>
    <w:rsid w:val="00477768"/>
    <w:rsid w:val="00480CF3"/>
    <w:rsid w:val="00492BC5"/>
    <w:rsid w:val="004964F1"/>
    <w:rsid w:val="004A16BC"/>
    <w:rsid w:val="004A2B94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506557"/>
    <w:rsid w:val="0050677A"/>
    <w:rsid w:val="005108D8"/>
    <w:rsid w:val="005116F9"/>
    <w:rsid w:val="005153A7"/>
    <w:rsid w:val="005219CF"/>
    <w:rsid w:val="00531C19"/>
    <w:rsid w:val="00534B59"/>
    <w:rsid w:val="00536759"/>
    <w:rsid w:val="00537C62"/>
    <w:rsid w:val="005416DD"/>
    <w:rsid w:val="00546970"/>
    <w:rsid w:val="00554E19"/>
    <w:rsid w:val="0056121F"/>
    <w:rsid w:val="00563A58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669C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C7B25"/>
    <w:rsid w:val="005D1602"/>
    <w:rsid w:val="005E1E6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06572"/>
    <w:rsid w:val="00611B83"/>
    <w:rsid w:val="00613257"/>
    <w:rsid w:val="00620A71"/>
    <w:rsid w:val="00620D80"/>
    <w:rsid w:val="006234A6"/>
    <w:rsid w:val="00627BB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6BF"/>
    <w:rsid w:val="00667EE7"/>
    <w:rsid w:val="00670922"/>
    <w:rsid w:val="00670BE1"/>
    <w:rsid w:val="00671735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20F"/>
    <w:rsid w:val="00694A9F"/>
    <w:rsid w:val="00695FC2"/>
    <w:rsid w:val="00696949"/>
    <w:rsid w:val="00697052"/>
    <w:rsid w:val="006972E0"/>
    <w:rsid w:val="006A46FB"/>
    <w:rsid w:val="006A5E28"/>
    <w:rsid w:val="006A697B"/>
    <w:rsid w:val="006A7AFF"/>
    <w:rsid w:val="006B1816"/>
    <w:rsid w:val="006B2099"/>
    <w:rsid w:val="006B3864"/>
    <w:rsid w:val="006B50CF"/>
    <w:rsid w:val="006C03B8"/>
    <w:rsid w:val="006C4328"/>
    <w:rsid w:val="006C5EC9"/>
    <w:rsid w:val="006C6059"/>
    <w:rsid w:val="006C7522"/>
    <w:rsid w:val="006D0F2A"/>
    <w:rsid w:val="006D6F08"/>
    <w:rsid w:val="006E062C"/>
    <w:rsid w:val="006E15EB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2AE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1F18"/>
    <w:rsid w:val="0074312C"/>
    <w:rsid w:val="007445A0"/>
    <w:rsid w:val="0074524B"/>
    <w:rsid w:val="007462DF"/>
    <w:rsid w:val="00747D8B"/>
    <w:rsid w:val="00751228"/>
    <w:rsid w:val="00754239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943"/>
    <w:rsid w:val="007A6B63"/>
    <w:rsid w:val="007B3D2D"/>
    <w:rsid w:val="007B50AE"/>
    <w:rsid w:val="007B51DF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5901"/>
    <w:rsid w:val="007D7526"/>
    <w:rsid w:val="007E4610"/>
    <w:rsid w:val="007E4715"/>
    <w:rsid w:val="007E4769"/>
    <w:rsid w:val="007E505B"/>
    <w:rsid w:val="007E7091"/>
    <w:rsid w:val="007F637A"/>
    <w:rsid w:val="00800B6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622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97A7B"/>
    <w:rsid w:val="008A21FF"/>
    <w:rsid w:val="008A2855"/>
    <w:rsid w:val="008A2CE2"/>
    <w:rsid w:val="008A30AC"/>
    <w:rsid w:val="008A44B8"/>
    <w:rsid w:val="008A51A8"/>
    <w:rsid w:val="008A54C7"/>
    <w:rsid w:val="008A61D9"/>
    <w:rsid w:val="008A7304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292E"/>
    <w:rsid w:val="008F33DC"/>
    <w:rsid w:val="008F477F"/>
    <w:rsid w:val="008F652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D0D"/>
    <w:rsid w:val="00931BD9"/>
    <w:rsid w:val="009368F3"/>
    <w:rsid w:val="00941636"/>
    <w:rsid w:val="009431E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147"/>
    <w:rsid w:val="00994DCA"/>
    <w:rsid w:val="009960EC"/>
    <w:rsid w:val="0099654E"/>
    <w:rsid w:val="009970DD"/>
    <w:rsid w:val="009A0FBA"/>
    <w:rsid w:val="009A1601"/>
    <w:rsid w:val="009A39A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741E"/>
    <w:rsid w:val="009D0251"/>
    <w:rsid w:val="009D3986"/>
    <w:rsid w:val="009D4FF0"/>
    <w:rsid w:val="009D52FB"/>
    <w:rsid w:val="009D703C"/>
    <w:rsid w:val="009D718F"/>
    <w:rsid w:val="009E068F"/>
    <w:rsid w:val="009E14E0"/>
    <w:rsid w:val="009E18AF"/>
    <w:rsid w:val="009E35DB"/>
    <w:rsid w:val="009E45F2"/>
    <w:rsid w:val="009E47A3"/>
    <w:rsid w:val="009F08F3"/>
    <w:rsid w:val="009F344F"/>
    <w:rsid w:val="00A031D8"/>
    <w:rsid w:val="00A048A8"/>
    <w:rsid w:val="00A04F49"/>
    <w:rsid w:val="00A10DF5"/>
    <w:rsid w:val="00A13E54"/>
    <w:rsid w:val="00A158D5"/>
    <w:rsid w:val="00A17F63"/>
    <w:rsid w:val="00A216EB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43C"/>
    <w:rsid w:val="00A44E8D"/>
    <w:rsid w:val="00A45B74"/>
    <w:rsid w:val="00A52E1D"/>
    <w:rsid w:val="00A552EA"/>
    <w:rsid w:val="00A61499"/>
    <w:rsid w:val="00A62A77"/>
    <w:rsid w:val="00A63483"/>
    <w:rsid w:val="00A657D7"/>
    <w:rsid w:val="00A660AC"/>
    <w:rsid w:val="00A67E6C"/>
    <w:rsid w:val="00A71B99"/>
    <w:rsid w:val="00A72EC2"/>
    <w:rsid w:val="00A739D0"/>
    <w:rsid w:val="00A761D4"/>
    <w:rsid w:val="00A77EC4"/>
    <w:rsid w:val="00A92879"/>
    <w:rsid w:val="00A932A0"/>
    <w:rsid w:val="00A9442A"/>
    <w:rsid w:val="00AA016F"/>
    <w:rsid w:val="00AA1ED6"/>
    <w:rsid w:val="00AA51D6"/>
    <w:rsid w:val="00AA5D36"/>
    <w:rsid w:val="00AB00FB"/>
    <w:rsid w:val="00AB0BC8"/>
    <w:rsid w:val="00AB11CA"/>
    <w:rsid w:val="00AB14D9"/>
    <w:rsid w:val="00AB4AB8"/>
    <w:rsid w:val="00AB655E"/>
    <w:rsid w:val="00AB731D"/>
    <w:rsid w:val="00AC007F"/>
    <w:rsid w:val="00AC2ECD"/>
    <w:rsid w:val="00AC3119"/>
    <w:rsid w:val="00AC49FB"/>
    <w:rsid w:val="00AC5A10"/>
    <w:rsid w:val="00AC7D49"/>
    <w:rsid w:val="00AD0AA3"/>
    <w:rsid w:val="00AD2ED0"/>
    <w:rsid w:val="00AD3F94"/>
    <w:rsid w:val="00AD3FE3"/>
    <w:rsid w:val="00AD4A5A"/>
    <w:rsid w:val="00AE27AC"/>
    <w:rsid w:val="00AE40E0"/>
    <w:rsid w:val="00AE4DBA"/>
    <w:rsid w:val="00AE4F07"/>
    <w:rsid w:val="00AF1C5D"/>
    <w:rsid w:val="00AF42D7"/>
    <w:rsid w:val="00AF75C1"/>
    <w:rsid w:val="00B006FE"/>
    <w:rsid w:val="00B007CB"/>
    <w:rsid w:val="00B02AA9"/>
    <w:rsid w:val="00B02FA3"/>
    <w:rsid w:val="00B041DD"/>
    <w:rsid w:val="00B05084"/>
    <w:rsid w:val="00B12997"/>
    <w:rsid w:val="00B157F9"/>
    <w:rsid w:val="00B20256"/>
    <w:rsid w:val="00B20D09"/>
    <w:rsid w:val="00B25138"/>
    <w:rsid w:val="00B2763F"/>
    <w:rsid w:val="00B27AAC"/>
    <w:rsid w:val="00B30929"/>
    <w:rsid w:val="00B342D0"/>
    <w:rsid w:val="00B372AA"/>
    <w:rsid w:val="00B40081"/>
    <w:rsid w:val="00B40445"/>
    <w:rsid w:val="00B409E0"/>
    <w:rsid w:val="00B41888"/>
    <w:rsid w:val="00B45A52"/>
    <w:rsid w:val="00B46175"/>
    <w:rsid w:val="00B509B4"/>
    <w:rsid w:val="00B548B7"/>
    <w:rsid w:val="00B61DD3"/>
    <w:rsid w:val="00B664C7"/>
    <w:rsid w:val="00B739F6"/>
    <w:rsid w:val="00B74EBA"/>
    <w:rsid w:val="00B81A6C"/>
    <w:rsid w:val="00B85DE5"/>
    <w:rsid w:val="00B8750A"/>
    <w:rsid w:val="00B90F73"/>
    <w:rsid w:val="00B93B59"/>
    <w:rsid w:val="00B9406A"/>
    <w:rsid w:val="00BA2280"/>
    <w:rsid w:val="00BA2A08"/>
    <w:rsid w:val="00BA56D2"/>
    <w:rsid w:val="00BA76E0"/>
    <w:rsid w:val="00BB0390"/>
    <w:rsid w:val="00BB2A25"/>
    <w:rsid w:val="00BB51E9"/>
    <w:rsid w:val="00BB5FAB"/>
    <w:rsid w:val="00BC0FDC"/>
    <w:rsid w:val="00BC3053"/>
    <w:rsid w:val="00BC4D2E"/>
    <w:rsid w:val="00BC7AC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D86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9DA"/>
    <w:rsid w:val="00C25CAA"/>
    <w:rsid w:val="00C2682C"/>
    <w:rsid w:val="00C279B5"/>
    <w:rsid w:val="00C27C45"/>
    <w:rsid w:val="00C3719D"/>
    <w:rsid w:val="00C37CB2"/>
    <w:rsid w:val="00C417E1"/>
    <w:rsid w:val="00C464AA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23DE"/>
    <w:rsid w:val="00C873A7"/>
    <w:rsid w:val="00C9027A"/>
    <w:rsid w:val="00C9068E"/>
    <w:rsid w:val="00C93814"/>
    <w:rsid w:val="00C93C4B"/>
    <w:rsid w:val="00C944AB"/>
    <w:rsid w:val="00C95B40"/>
    <w:rsid w:val="00CA1A04"/>
    <w:rsid w:val="00CA1ED8"/>
    <w:rsid w:val="00CA512D"/>
    <w:rsid w:val="00CB1F63"/>
    <w:rsid w:val="00CB7170"/>
    <w:rsid w:val="00CC0206"/>
    <w:rsid w:val="00CC040E"/>
    <w:rsid w:val="00CC111F"/>
    <w:rsid w:val="00CC2011"/>
    <w:rsid w:val="00CC32A2"/>
    <w:rsid w:val="00CC3EA0"/>
    <w:rsid w:val="00CC7B45"/>
    <w:rsid w:val="00CD1188"/>
    <w:rsid w:val="00CD2ED1"/>
    <w:rsid w:val="00CD337B"/>
    <w:rsid w:val="00CE0424"/>
    <w:rsid w:val="00CE179F"/>
    <w:rsid w:val="00CE7561"/>
    <w:rsid w:val="00CF1354"/>
    <w:rsid w:val="00CF3B1F"/>
    <w:rsid w:val="00CF3BF6"/>
    <w:rsid w:val="00CF625B"/>
    <w:rsid w:val="00CF687E"/>
    <w:rsid w:val="00D0349B"/>
    <w:rsid w:val="00D10249"/>
    <w:rsid w:val="00D10D55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083"/>
    <w:rsid w:val="00D55A24"/>
    <w:rsid w:val="00D55AD5"/>
    <w:rsid w:val="00D56E48"/>
    <w:rsid w:val="00D576CA"/>
    <w:rsid w:val="00D61AF5"/>
    <w:rsid w:val="00D634D6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C82"/>
    <w:rsid w:val="00DA1B87"/>
    <w:rsid w:val="00DA305E"/>
    <w:rsid w:val="00DA3F01"/>
    <w:rsid w:val="00DA5417"/>
    <w:rsid w:val="00DA56E8"/>
    <w:rsid w:val="00DA69F4"/>
    <w:rsid w:val="00DB0A9F"/>
    <w:rsid w:val="00DB377D"/>
    <w:rsid w:val="00DC2D36"/>
    <w:rsid w:val="00DC53EF"/>
    <w:rsid w:val="00DC6EC1"/>
    <w:rsid w:val="00DE5608"/>
    <w:rsid w:val="00DE58D0"/>
    <w:rsid w:val="00DE654F"/>
    <w:rsid w:val="00DF0B6E"/>
    <w:rsid w:val="00DF15E0"/>
    <w:rsid w:val="00DF37A0"/>
    <w:rsid w:val="00DF7AAF"/>
    <w:rsid w:val="00E029CE"/>
    <w:rsid w:val="00E110E7"/>
    <w:rsid w:val="00E11B20"/>
    <w:rsid w:val="00E14C6D"/>
    <w:rsid w:val="00E17FA2"/>
    <w:rsid w:val="00E22330"/>
    <w:rsid w:val="00E2334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69BA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80E"/>
    <w:rsid w:val="00E85928"/>
    <w:rsid w:val="00E876CC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785"/>
    <w:rsid w:val="00EB388E"/>
    <w:rsid w:val="00EB4EA2"/>
    <w:rsid w:val="00EC24D5"/>
    <w:rsid w:val="00EC27C6"/>
    <w:rsid w:val="00EC4207"/>
    <w:rsid w:val="00EC5653"/>
    <w:rsid w:val="00EC71CE"/>
    <w:rsid w:val="00ED1006"/>
    <w:rsid w:val="00ED4744"/>
    <w:rsid w:val="00EF18FE"/>
    <w:rsid w:val="00EF20ED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EF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056"/>
    <w:rsid w:val="00F859D8"/>
    <w:rsid w:val="00F868F5"/>
    <w:rsid w:val="00F9056A"/>
    <w:rsid w:val="00F90E38"/>
    <w:rsid w:val="00F90F8D"/>
    <w:rsid w:val="00F92782"/>
    <w:rsid w:val="00F93AA9"/>
    <w:rsid w:val="00F96985"/>
    <w:rsid w:val="00F97838"/>
    <w:rsid w:val="00FA2BB3"/>
    <w:rsid w:val="00FB4C80"/>
    <w:rsid w:val="00FB6A6A"/>
    <w:rsid w:val="00FB7F12"/>
    <w:rsid w:val="00FC7429"/>
    <w:rsid w:val="00FD07F6"/>
    <w:rsid w:val="00FD1EC8"/>
    <w:rsid w:val="00FD2B99"/>
    <w:rsid w:val="00FD47ED"/>
    <w:rsid w:val="00FD74DB"/>
    <w:rsid w:val="00FD7660"/>
    <w:rsid w:val="00FE0655"/>
    <w:rsid w:val="00FE2365"/>
    <w:rsid w:val="00FE37D7"/>
    <w:rsid w:val="00FE4C7B"/>
    <w:rsid w:val="00FE59E4"/>
    <w:rsid w:val="00FE7336"/>
    <w:rsid w:val="00FE787C"/>
    <w:rsid w:val="00FF45A5"/>
    <w:rsid w:val="00FF5A41"/>
    <w:rsid w:val="00FF5C91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480CF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53FBF-EBF9-44F7-89BB-996443520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159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8387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EricssonG</dc:creator>
  <cp:keywords>3GPP; Ericsson; TDoc</cp:keywords>
  <dc:description/>
  <cp:lastModifiedBy>Chao Wei</cp:lastModifiedBy>
  <cp:revision>5</cp:revision>
  <cp:lastPrinted>2008-01-31T07:09:00Z</cp:lastPrinted>
  <dcterms:created xsi:type="dcterms:W3CDTF">2018-09-25T09:33:00Z</dcterms:created>
  <dcterms:modified xsi:type="dcterms:W3CDTF">2018-09-28T07:10:00Z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